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305D0E71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D798C">
        <w:rPr>
          <w:b/>
          <w:iCs/>
          <w:noProof/>
          <w:sz w:val="28"/>
        </w:rPr>
        <w:t>S5-23</w:t>
      </w:r>
      <w:r w:rsidR="00577C17">
        <w:rPr>
          <w:b/>
          <w:iCs/>
          <w:noProof/>
          <w:sz w:val="28"/>
        </w:rPr>
        <w:t>3117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8A8DF" w:rsidR="001E41F3" w:rsidRPr="00410371" w:rsidRDefault="00711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BDF3" w:rsidR="001E41F3" w:rsidRPr="00410371" w:rsidRDefault="00EC37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Cs/>
                <w:noProof/>
                <w:sz w:val="28"/>
              </w:rPr>
              <w:t>0</w:t>
            </w:r>
            <w:r w:rsidR="00DA757F">
              <w:rPr>
                <w:b/>
                <w:iCs/>
                <w:noProof/>
                <w:sz w:val="28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BF291" w:rsidR="001E41F3" w:rsidRPr="00410371" w:rsidRDefault="00EC3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i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91217" w:rsidR="001E41F3" w:rsidRPr="00410371" w:rsidRDefault="00711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CF184" w:rsidR="00F25D98" w:rsidRDefault="00A34F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B004C" w:rsidR="001E41F3" w:rsidRDefault="00F20866" w:rsidP="00F20866">
            <w:pPr>
              <w:pStyle w:val="CRCoverPage"/>
              <w:spacing w:after="0"/>
              <w:rPr>
                <w:noProof/>
              </w:rPr>
            </w:pPr>
            <w:r>
              <w:t xml:space="preserve"> Clarify behaviour when </w:t>
            </w:r>
            <w:r w:rsidR="00AB0DC0">
              <w:t xml:space="preserve">cell list </w:t>
            </w:r>
            <w:r>
              <w:t xml:space="preserve">is </w:t>
            </w:r>
            <w:r w:rsidR="009F7964">
              <w:t>not specified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A1035" w:rsidR="001E41F3" w:rsidRDefault="00555E1A" w:rsidP="00555E1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11F0C"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5857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</w:t>
            </w:r>
            <w:r w:rsidR="000C1429">
              <w:t>3</w:t>
            </w:r>
            <w:r w:rsidR="00AE5DD8">
              <w:t>-</w:t>
            </w:r>
            <w:r w:rsidR="00F20866">
              <w:t>0</w:t>
            </w:r>
            <w:r w:rsidR="000C142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F5E89" w:rsidR="001E41F3" w:rsidRDefault="00F20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C7A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7B8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30BC2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list parameter in trace job is optional but the expected behaviour for when </w:t>
            </w:r>
            <w:r w:rsidR="009F7964">
              <w:rPr>
                <w:noProof/>
              </w:rPr>
              <w:t xml:space="preserve">the trace target </w:t>
            </w:r>
            <w:r>
              <w:rPr>
                <w:noProof/>
              </w:rPr>
              <w:t>is absent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9DB8" w:rsidR="001E41F3" w:rsidRDefault="009F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0866">
              <w:rPr>
                <w:noProof/>
              </w:rPr>
              <w:t>the expected handlin</w:t>
            </w:r>
            <w:r>
              <w:rPr>
                <w:noProof/>
              </w:rPr>
              <w:t>g for undefined trace target.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34EB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A2DA5" w:rsidR="001E41F3" w:rsidRDefault="0010659E" w:rsidP="0010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4.1.1.6, </w:t>
            </w:r>
            <w:r w:rsidR="009F7964" w:rsidRPr="009F7964">
              <w:rPr>
                <w:noProof/>
              </w:rPr>
              <w:t>4.1.1.9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F4CB8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9F0CA7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54C64" w:rsidR="001E41F3" w:rsidRDefault="004B6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4715AB">
        <w:tc>
          <w:tcPr>
            <w:tcW w:w="9639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E3B8BF" w14:textId="77777777" w:rsidR="009F7964" w:rsidRDefault="009F7964" w:rsidP="009F7964">
      <w:pPr>
        <w:pStyle w:val="Heading4"/>
      </w:pPr>
      <w:bookmarkStart w:id="2" w:name="_Toc516654771"/>
      <w:bookmarkStart w:id="3" w:name="_Toc28277958"/>
      <w:bookmarkStart w:id="4" w:name="_Toc36134214"/>
      <w:bookmarkStart w:id="5" w:name="_Toc44686699"/>
      <w:bookmarkStart w:id="6" w:name="_Toc51928465"/>
      <w:bookmarkStart w:id="7" w:name="_Toc51929002"/>
      <w:bookmarkStart w:id="8" w:name="_Toc114134427"/>
      <w:r>
        <w:t>4.1.1.6</w:t>
      </w:r>
      <w:r>
        <w:tab/>
        <w:t>E-UTRAN activation mechanisms</w:t>
      </w:r>
      <w:bookmarkEnd w:id="2"/>
      <w:bookmarkEnd w:id="3"/>
      <w:bookmarkEnd w:id="4"/>
      <w:bookmarkEnd w:id="5"/>
      <w:bookmarkEnd w:id="6"/>
      <w:bookmarkEnd w:id="7"/>
      <w:bookmarkEnd w:id="8"/>
    </w:p>
    <w:p w14:paraId="333361C9" w14:textId="77777777" w:rsidR="009F7964" w:rsidRDefault="009F7964" w:rsidP="009F7964">
      <w:r>
        <w:t xml:space="preserve">In E-UTRAN the Management Based Trace Activation can be fulfilled with the E-UTRAN Cell Traffic trace functionality. In this case the Trace Session Activation is done to one or a list E-UTRAN cells within one </w:t>
      </w:r>
      <w:proofErr w:type="spellStart"/>
      <w:r>
        <w:t>eNodeB</w:t>
      </w:r>
      <w:proofErr w:type="spellEnd"/>
      <w:r>
        <w:t>, where Trace Session is activated.</w:t>
      </w:r>
    </w:p>
    <w:p w14:paraId="553B3329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proofErr w:type="spellStart"/>
      <w:r>
        <w:rPr>
          <w:rFonts w:hint="eastAsia"/>
          <w:lang w:eastAsia="zh-CN"/>
        </w:rPr>
        <w:t>eNodeB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EM:</w:t>
      </w:r>
    </w:p>
    <w:p w14:paraId="5B268F40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</w:t>
      </w:r>
    </w:p>
    <w:p w14:paraId="71525E8B" w14:textId="77777777" w:rsidR="009F7964" w:rsidRDefault="009F7964" w:rsidP="009F7964">
      <w:pPr>
        <w:pStyle w:val="B1"/>
      </w:pPr>
      <w:r>
        <w:t>-</w:t>
      </w:r>
      <w:r>
        <w:tab/>
        <w:t>Trace Depth</w:t>
      </w:r>
    </w:p>
    <w:p w14:paraId="0001E19A" w14:textId="77777777" w:rsidR="009F7964" w:rsidRDefault="009F7964" w:rsidP="009F7964">
      <w:pPr>
        <w:pStyle w:val="B1"/>
      </w:pPr>
      <w:r>
        <w:t>-</w:t>
      </w:r>
      <w:r>
        <w:tab/>
        <w:t xml:space="preserve">Trace Target: list of E-UTRAN cells </w:t>
      </w:r>
    </w:p>
    <w:p w14:paraId="63388206" w14:textId="77777777" w:rsidR="009F7964" w:rsidRDefault="009F7964" w:rsidP="009F7964">
      <w:pPr>
        <w:pStyle w:val="B1"/>
      </w:pPr>
      <w:r>
        <w:t>-</w:t>
      </w:r>
      <w:r>
        <w:tab/>
        <w:t xml:space="preserve">List of Interfaces for </w:t>
      </w:r>
      <w:proofErr w:type="spellStart"/>
      <w:r>
        <w:t>eNB</w:t>
      </w:r>
      <w:proofErr w:type="spellEnd"/>
      <w:r>
        <w:t xml:space="preserve"> </w:t>
      </w:r>
    </w:p>
    <w:p w14:paraId="09E0F90D" w14:textId="77777777" w:rsidR="009F7964" w:rsidRDefault="009F7964" w:rsidP="009F7964">
      <w:pPr>
        <w:pStyle w:val="B1"/>
      </w:pPr>
      <w:r>
        <w:t>-</w:t>
      </w:r>
      <w:r>
        <w:tab/>
        <w:t>Trace Collection Entity IP Address</w:t>
      </w:r>
    </w:p>
    <w:p w14:paraId="16BF1309" w14:textId="5AF06561" w:rsidR="009F7964" w:rsidDel="009F7964" w:rsidRDefault="009F7964" w:rsidP="009F7964">
      <w:pPr>
        <w:rPr>
          <w:del w:id="9" w:author="Mark Scott" w:date="2023-02-07T14:49:00Z"/>
        </w:rPr>
      </w:pPr>
      <w:r>
        <w:t xml:space="preserve">When </w:t>
      </w:r>
      <w:proofErr w:type="spellStart"/>
      <w:r>
        <w:t>eNodeB</w:t>
      </w:r>
      <w:proofErr w:type="spellEnd"/>
      <w:r>
        <w:t xml:space="preserve"> receives the Trace Session Activation message from the EM for a given or a list of E-UTRAN cell(s) the </w:t>
      </w:r>
      <w:proofErr w:type="spellStart"/>
      <w:r>
        <w:t>eNodeB</w:t>
      </w:r>
      <w:proofErr w:type="spellEnd"/>
      <w:r>
        <w:t xml:space="preserve"> shall start a Trace Session for the given or list of E-UTRAN cell(s).</w:t>
      </w:r>
      <w:ins w:id="10" w:author="Mark Scott" w:date="2023-02-07T14:49:00Z">
        <w:r>
          <w:t xml:space="preserve">  If no list of </w:t>
        </w:r>
      </w:ins>
      <w:ins w:id="11" w:author="Mark Scott" w:date="2023-02-07T15:01:00Z">
        <w:r w:rsidR="002A3C0C">
          <w:t>E-UTRAN</w:t>
        </w:r>
      </w:ins>
      <w:ins w:id="12" w:author="Mark Scott" w:date="2023-02-07T15:02:00Z">
        <w:r w:rsidR="002A3C0C">
          <w:t xml:space="preserve"> </w:t>
        </w:r>
      </w:ins>
      <w:ins w:id="13" w:author="Mark Scott" w:date="2023-02-07T14:49:00Z">
        <w:r>
          <w:t xml:space="preserve">cell(s) is present the </w:t>
        </w:r>
      </w:ins>
      <w:proofErr w:type="spellStart"/>
      <w:ins w:id="14" w:author="Mark Scott" w:date="2023-02-07T15:02:00Z">
        <w:r w:rsidR="002A3C0C">
          <w:t>eNodeB</w:t>
        </w:r>
        <w:proofErr w:type="spellEnd"/>
        <w:r w:rsidR="002A3C0C">
          <w:t xml:space="preserve"> </w:t>
        </w:r>
      </w:ins>
      <w:ins w:id="15" w:author="Mark Scott" w:date="2023-02-07T14:49:00Z">
        <w:r>
          <w:t>shall start a Trace Session for all cells.</w:t>
        </w:r>
      </w:ins>
    </w:p>
    <w:p w14:paraId="0248D6C3" w14:textId="4F3D329C" w:rsidR="009F7964" w:rsidDel="0010659E" w:rsidRDefault="009F7964" w:rsidP="009F7964">
      <w:pPr>
        <w:rPr>
          <w:del w:id="16" w:author="Mark Scott" w:date="2023-02-07T14:50:00Z"/>
        </w:rPr>
      </w:pPr>
    </w:p>
    <w:p w14:paraId="0171D454" w14:textId="77777777" w:rsidR="009F7964" w:rsidRDefault="009F7964" w:rsidP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0986B8B2" w14:textId="77777777" w:rsidTr="004715AB">
        <w:tc>
          <w:tcPr>
            <w:tcW w:w="9639" w:type="dxa"/>
            <w:shd w:val="clear" w:color="auto" w:fill="FFFFCC"/>
            <w:vAlign w:val="center"/>
          </w:tcPr>
          <w:p w14:paraId="06EB3CC3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nd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B701F" w14:textId="77777777" w:rsidR="009F7964" w:rsidRPr="009F7964" w:rsidRDefault="009F7964" w:rsidP="009F7964"/>
    <w:p w14:paraId="52B81824" w14:textId="77777777" w:rsidR="009F7964" w:rsidRDefault="009F7964" w:rsidP="009F7964">
      <w:pPr>
        <w:pStyle w:val="Heading4"/>
      </w:pPr>
      <w:bookmarkStart w:id="17" w:name="_Toc516654776"/>
      <w:bookmarkStart w:id="18" w:name="_Toc28277963"/>
      <w:bookmarkStart w:id="19" w:name="_Toc36134219"/>
      <w:bookmarkStart w:id="20" w:name="_Toc44686704"/>
      <w:bookmarkStart w:id="21" w:name="_Toc51928470"/>
      <w:bookmarkStart w:id="22" w:name="_Toc51929007"/>
      <w:bookmarkStart w:id="23" w:name="_Toc114134432"/>
      <w:bookmarkEnd w:id="1"/>
      <w:r>
        <w:t>4.1.1.9</w:t>
      </w:r>
      <w:r>
        <w:tab/>
        <w:t>NG-RAN activation mechanisms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B82F6C4" w14:textId="77777777" w:rsidR="009F7964" w:rsidRPr="000272C9" w:rsidRDefault="009F7964" w:rsidP="009F7964">
      <w:pPr>
        <w:pStyle w:val="Heading5"/>
      </w:pPr>
      <w:bookmarkStart w:id="24" w:name="_Toc36134220"/>
      <w:bookmarkStart w:id="25" w:name="_Toc44686705"/>
      <w:bookmarkStart w:id="26" w:name="_Toc51928471"/>
      <w:bookmarkStart w:id="27" w:name="_Toc51929008"/>
      <w:bookmarkStart w:id="28" w:name="_Toc114134433"/>
      <w:r w:rsidRPr="001A3A02">
        <w:t>4.1.1.9.</w:t>
      </w:r>
      <w:r>
        <w:t>1</w:t>
      </w:r>
      <w:r>
        <w:tab/>
      </w:r>
      <w:r w:rsidRPr="001A3A02">
        <w:t>General</w:t>
      </w:r>
      <w:bookmarkEnd w:id="24"/>
      <w:bookmarkEnd w:id="25"/>
      <w:bookmarkEnd w:id="26"/>
      <w:bookmarkEnd w:id="27"/>
      <w:bookmarkEnd w:id="28"/>
    </w:p>
    <w:p w14:paraId="6A41A74D" w14:textId="77777777" w:rsidR="009F7964" w:rsidRDefault="009F7964" w:rsidP="009F7964">
      <w:r>
        <w:t>In NG-RAN the Management Based Trace Activation can be fulfilled with the NG-RAN Cell Traffic trace functionality. In this case the Trace Session Activation is done to one or a list NG-RAN cells within one NG-RAN node, where Trace Session is activated.</w:t>
      </w:r>
    </w:p>
    <w:p w14:paraId="73BC169A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NG-RAN node</w:t>
      </w:r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management system:</w:t>
      </w:r>
    </w:p>
    <w:p w14:paraId="11BC05CA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Reference.</w:t>
      </w:r>
    </w:p>
    <w:p w14:paraId="7536C2F6" w14:textId="77777777" w:rsidR="009F7964" w:rsidRDefault="009F7964" w:rsidP="009F7964">
      <w:pPr>
        <w:pStyle w:val="B1"/>
      </w:pPr>
      <w:r>
        <w:t>-</w:t>
      </w:r>
      <w:r>
        <w:tab/>
        <w:t>Trace Depth.</w:t>
      </w:r>
    </w:p>
    <w:p w14:paraId="50E25A7E" w14:textId="77777777" w:rsidR="009F7964" w:rsidRDefault="009F7964" w:rsidP="009F7964">
      <w:pPr>
        <w:pStyle w:val="B1"/>
      </w:pPr>
      <w:r>
        <w:t>-</w:t>
      </w:r>
      <w:r>
        <w:tab/>
        <w:t>Trace Target: NG-RAN cells list.</w:t>
      </w:r>
    </w:p>
    <w:p w14:paraId="16B668D2" w14:textId="77777777" w:rsidR="009F7964" w:rsidRDefault="009F7964" w:rsidP="009F7964">
      <w:pPr>
        <w:pStyle w:val="B1"/>
      </w:pPr>
      <w:r>
        <w:t>-</w:t>
      </w:r>
      <w:r>
        <w:tab/>
        <w:t>List of Interfaces for NG-RAN node.</w:t>
      </w:r>
    </w:p>
    <w:p w14:paraId="6EDFF9FB" w14:textId="77777777" w:rsidR="009F7964" w:rsidRDefault="009F7964" w:rsidP="009F7964">
      <w:pPr>
        <w:pStyle w:val="B1"/>
      </w:pPr>
      <w:r>
        <w:t>-</w:t>
      </w:r>
      <w:r>
        <w:tab/>
        <w:t>Trace Collection Entity IP Address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21860D25" w14:textId="77777777" w:rsidR="009F7964" w:rsidRDefault="009F7964" w:rsidP="009F7964">
      <w:pPr>
        <w:pStyle w:val="B1"/>
      </w:pPr>
      <w:r>
        <w:t>-</w:t>
      </w:r>
      <w:r>
        <w:tab/>
        <w:t>Trace Reporting Format.</w:t>
      </w:r>
    </w:p>
    <w:p w14:paraId="2743B6A6" w14:textId="41C8DCCF" w:rsidR="0010659E" w:rsidRDefault="009F7964" w:rsidP="00EC3705">
      <w:r>
        <w:t>When NG-RAN node receives the Trace Session Activation message from the management system for a given or a list of NG-RAN cell(s) the NG-RAN node shall start a Trace Session for the given or list of NG-RAN cell(s).</w:t>
      </w:r>
      <w:ins w:id="29" w:author="Mark Scott" w:date="2023-02-07T14:47:00Z">
        <w:r>
          <w:t xml:space="preserve">  If no list of </w:t>
        </w:r>
      </w:ins>
      <w:ins w:id="30" w:author="Mark Scott" w:date="2023-02-07T14:48:00Z">
        <w:r>
          <w:t xml:space="preserve">NG-RAN </w:t>
        </w:r>
      </w:ins>
      <w:ins w:id="31" w:author="Mark Scott" w:date="2023-02-07T14:47:00Z">
        <w:r>
          <w:t>cell</w:t>
        </w:r>
      </w:ins>
      <w:ins w:id="32" w:author="Mark Scott" w:date="2023-02-07T14:48:00Z">
        <w:r>
          <w:t>(</w:t>
        </w:r>
      </w:ins>
      <w:ins w:id="33" w:author="Mark Scott" w:date="2023-02-07T14:47:00Z">
        <w:r>
          <w:t>s</w:t>
        </w:r>
      </w:ins>
      <w:ins w:id="34" w:author="Mark Scott" w:date="2023-02-07T14:48:00Z">
        <w:r>
          <w:t xml:space="preserve">) </w:t>
        </w:r>
      </w:ins>
      <w:ins w:id="35" w:author="Mark Scott" w:date="2023-02-07T14:47:00Z">
        <w:r>
          <w:t xml:space="preserve">is present the NG-RAN node shall start a Trace Session </w:t>
        </w:r>
      </w:ins>
      <w:ins w:id="36" w:author="Mark Scott" w:date="2023-02-07T14:48:00Z">
        <w:r>
          <w:t>for all cells.</w:t>
        </w:r>
      </w:ins>
    </w:p>
    <w:sectPr w:rsidR="001065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BAFC9" w14:textId="77777777" w:rsidR="003D0E52" w:rsidRDefault="003D0E52">
      <w:r>
        <w:separator/>
      </w:r>
    </w:p>
  </w:endnote>
  <w:endnote w:type="continuationSeparator" w:id="0">
    <w:p w14:paraId="5DDA3B33" w14:textId="77777777" w:rsidR="003D0E52" w:rsidRDefault="003D0E52">
      <w:r>
        <w:continuationSeparator/>
      </w:r>
    </w:p>
  </w:endnote>
  <w:endnote w:type="continuationNotice" w:id="1">
    <w:p w14:paraId="50C8CE11" w14:textId="77777777" w:rsidR="003D0E52" w:rsidRDefault="003D0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A2CA0" w14:textId="77777777" w:rsidR="003D0E52" w:rsidRDefault="003D0E52">
      <w:r>
        <w:separator/>
      </w:r>
    </w:p>
  </w:footnote>
  <w:footnote w:type="continuationSeparator" w:id="0">
    <w:p w14:paraId="08930436" w14:textId="77777777" w:rsidR="003D0E52" w:rsidRDefault="003D0E52">
      <w:r>
        <w:continuationSeparator/>
      </w:r>
    </w:p>
  </w:footnote>
  <w:footnote w:type="continuationNotice" w:id="1">
    <w:p w14:paraId="499DE7D4" w14:textId="77777777" w:rsidR="003D0E52" w:rsidRDefault="003D0E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1429"/>
    <w:rsid w:val="000C6598"/>
    <w:rsid w:val="000D44B3"/>
    <w:rsid w:val="000D798C"/>
    <w:rsid w:val="000E014D"/>
    <w:rsid w:val="000E2A0B"/>
    <w:rsid w:val="0010659E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3C0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0E52"/>
    <w:rsid w:val="003E1A36"/>
    <w:rsid w:val="003E5702"/>
    <w:rsid w:val="00410371"/>
    <w:rsid w:val="004242F1"/>
    <w:rsid w:val="004A52C6"/>
    <w:rsid w:val="004B6FA6"/>
    <w:rsid w:val="004B75B7"/>
    <w:rsid w:val="004D1D31"/>
    <w:rsid w:val="005009D9"/>
    <w:rsid w:val="0050195C"/>
    <w:rsid w:val="0051580D"/>
    <w:rsid w:val="00547111"/>
    <w:rsid w:val="00555E1A"/>
    <w:rsid w:val="005658F2"/>
    <w:rsid w:val="00577C17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11F0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09D8"/>
    <w:rsid w:val="009E3297"/>
    <w:rsid w:val="009F734F"/>
    <w:rsid w:val="009F7964"/>
    <w:rsid w:val="00A1069F"/>
    <w:rsid w:val="00A246B6"/>
    <w:rsid w:val="00A34FC3"/>
    <w:rsid w:val="00A47E70"/>
    <w:rsid w:val="00A50CF0"/>
    <w:rsid w:val="00A7671C"/>
    <w:rsid w:val="00AA2CBC"/>
    <w:rsid w:val="00AB0DC0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105A8"/>
    <w:rsid w:val="00D24991"/>
    <w:rsid w:val="00D50255"/>
    <w:rsid w:val="00D66520"/>
    <w:rsid w:val="00DA757F"/>
    <w:rsid w:val="00DE34CF"/>
    <w:rsid w:val="00E054E2"/>
    <w:rsid w:val="00E13F3D"/>
    <w:rsid w:val="00E34898"/>
    <w:rsid w:val="00EB09B7"/>
    <w:rsid w:val="00EC3705"/>
    <w:rsid w:val="00EE7D7C"/>
    <w:rsid w:val="00F20866"/>
    <w:rsid w:val="00F25D98"/>
    <w:rsid w:val="00F300FB"/>
    <w:rsid w:val="00FB638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15</cp:revision>
  <cp:lastPrinted>1900-01-01T05:00:00Z</cp:lastPrinted>
  <dcterms:created xsi:type="dcterms:W3CDTF">2023-02-07T20:03:00Z</dcterms:created>
  <dcterms:modified xsi:type="dcterms:W3CDTF">2023-03-03T00:54:00Z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